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91E8A" w:rsidRPr="00F91E8A">
        <w:rPr>
          <w:b/>
          <w:i/>
          <w:noProof/>
          <w:sz w:val="28"/>
        </w:rPr>
        <w:t>S2-2002123</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524C82"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524C82" w:rsidRDefault="00514818" w:rsidP="00D15E43">
            <w:pPr>
              <w:pStyle w:val="CRCoverPage"/>
              <w:spacing w:after="0"/>
              <w:jc w:val="right"/>
              <w:rPr>
                <w:b/>
                <w:noProof/>
                <w:sz w:val="28"/>
              </w:rPr>
            </w:pPr>
            <w:r w:rsidRPr="00524C82">
              <w:rPr>
                <w:b/>
                <w:noProof/>
                <w:sz w:val="28"/>
              </w:rPr>
              <w:t>23.</w:t>
            </w:r>
            <w:r w:rsidR="00524C82" w:rsidRPr="00524C82">
              <w:rPr>
                <w:b/>
                <w:noProof/>
                <w:sz w:val="28"/>
              </w:rPr>
              <w:t>503</w:t>
            </w:r>
          </w:p>
        </w:tc>
        <w:tc>
          <w:tcPr>
            <w:tcW w:w="709" w:type="dxa"/>
          </w:tcPr>
          <w:p w:rsidR="001E41F3" w:rsidRPr="00524C82" w:rsidRDefault="001E41F3">
            <w:pPr>
              <w:pStyle w:val="CRCoverPage"/>
              <w:spacing w:after="0"/>
              <w:jc w:val="center"/>
              <w:rPr>
                <w:noProof/>
              </w:rPr>
            </w:pPr>
            <w:r w:rsidRPr="00524C82">
              <w:rPr>
                <w:b/>
                <w:noProof/>
                <w:sz w:val="28"/>
              </w:rPr>
              <w:t>CR</w:t>
            </w:r>
          </w:p>
        </w:tc>
        <w:tc>
          <w:tcPr>
            <w:tcW w:w="1276" w:type="dxa"/>
            <w:shd w:val="pct30" w:color="FFFF00" w:fill="auto"/>
          </w:tcPr>
          <w:p w:rsidR="001E41F3" w:rsidRPr="00524C82" w:rsidRDefault="00F91E8A" w:rsidP="00547111">
            <w:pPr>
              <w:pStyle w:val="CRCoverPage"/>
              <w:spacing w:after="0"/>
              <w:rPr>
                <w:noProof/>
              </w:rPr>
            </w:pPr>
            <w:r>
              <w:rPr>
                <w:b/>
                <w:noProof/>
                <w:sz w:val="28"/>
              </w:rPr>
              <w:t>0417</w:t>
            </w:r>
          </w:p>
        </w:tc>
        <w:tc>
          <w:tcPr>
            <w:tcW w:w="709" w:type="dxa"/>
          </w:tcPr>
          <w:p w:rsidR="001E41F3" w:rsidRPr="00524C82" w:rsidRDefault="001E41F3" w:rsidP="0051580D">
            <w:pPr>
              <w:pStyle w:val="CRCoverPage"/>
              <w:tabs>
                <w:tab w:val="right" w:pos="625"/>
              </w:tabs>
              <w:spacing w:after="0"/>
              <w:jc w:val="center"/>
              <w:rPr>
                <w:noProof/>
              </w:rPr>
            </w:pPr>
            <w:r w:rsidRPr="00524C82">
              <w:rPr>
                <w:b/>
                <w:bCs/>
                <w:noProof/>
                <w:sz w:val="28"/>
              </w:rPr>
              <w:t>rev</w:t>
            </w:r>
          </w:p>
        </w:tc>
        <w:tc>
          <w:tcPr>
            <w:tcW w:w="992" w:type="dxa"/>
            <w:shd w:val="pct30" w:color="FFFF00" w:fill="auto"/>
          </w:tcPr>
          <w:p w:rsidR="001E41F3" w:rsidRPr="00524C82" w:rsidRDefault="00B51DB3" w:rsidP="006D18D3">
            <w:pPr>
              <w:pStyle w:val="CRCoverPage"/>
              <w:spacing w:after="0"/>
              <w:jc w:val="center"/>
              <w:rPr>
                <w:b/>
                <w:noProof/>
              </w:rPr>
            </w:pPr>
            <w:r w:rsidRPr="00524C82">
              <w:rPr>
                <w:b/>
                <w:noProof/>
                <w:sz w:val="28"/>
              </w:rPr>
              <w:fldChar w:fldCharType="begin"/>
            </w:r>
            <w:r w:rsidRPr="00524C82">
              <w:rPr>
                <w:b/>
                <w:noProof/>
                <w:sz w:val="28"/>
              </w:rPr>
              <w:instrText xml:space="preserve"> DOCPROPERTY  Revision  \* MERGEFORMAT </w:instrText>
            </w:r>
            <w:r w:rsidRPr="00524C82">
              <w:rPr>
                <w:b/>
                <w:noProof/>
                <w:sz w:val="28"/>
              </w:rPr>
              <w:fldChar w:fldCharType="separate"/>
            </w:r>
            <w:r w:rsidR="006D18D3" w:rsidRPr="00524C82">
              <w:rPr>
                <w:b/>
                <w:noProof/>
                <w:sz w:val="28"/>
              </w:rPr>
              <w:t>-</w:t>
            </w:r>
            <w:r w:rsidRPr="00524C82">
              <w:rPr>
                <w:b/>
                <w:noProof/>
                <w:sz w:val="28"/>
              </w:rPr>
              <w:fldChar w:fldCharType="end"/>
            </w:r>
            <w:r w:rsidR="006D18D3" w:rsidRPr="00524C82">
              <w:rPr>
                <w:b/>
                <w:noProof/>
              </w:rPr>
              <w:t xml:space="preserve"> </w:t>
            </w:r>
          </w:p>
        </w:tc>
        <w:tc>
          <w:tcPr>
            <w:tcW w:w="2410" w:type="dxa"/>
          </w:tcPr>
          <w:p w:rsidR="001E41F3" w:rsidRPr="00524C82" w:rsidRDefault="001E41F3" w:rsidP="0051580D">
            <w:pPr>
              <w:pStyle w:val="CRCoverPage"/>
              <w:tabs>
                <w:tab w:val="right" w:pos="1825"/>
              </w:tabs>
              <w:spacing w:after="0"/>
              <w:jc w:val="center"/>
              <w:rPr>
                <w:noProof/>
              </w:rPr>
            </w:pPr>
            <w:r w:rsidRPr="00524C82">
              <w:rPr>
                <w:b/>
                <w:noProof/>
                <w:sz w:val="28"/>
                <w:szCs w:val="28"/>
              </w:rPr>
              <w:t>Current version:</w:t>
            </w:r>
          </w:p>
        </w:tc>
        <w:tc>
          <w:tcPr>
            <w:tcW w:w="1701" w:type="dxa"/>
            <w:shd w:val="pct30" w:color="FFFF00" w:fill="auto"/>
          </w:tcPr>
          <w:p w:rsidR="001E41F3" w:rsidRPr="00524C82" w:rsidRDefault="00524C82">
            <w:pPr>
              <w:pStyle w:val="CRCoverPage"/>
              <w:spacing w:after="0"/>
              <w:jc w:val="center"/>
              <w:rPr>
                <w:noProof/>
                <w:sz w:val="28"/>
              </w:rPr>
            </w:pPr>
            <w:r w:rsidRPr="00524C82">
              <w:rPr>
                <w:b/>
                <w:noProof/>
                <w:sz w:val="28"/>
              </w:rPr>
              <w:t>16.3</w:t>
            </w:r>
            <w:r w:rsidR="006D18D3" w:rsidRPr="00524C82">
              <w:rPr>
                <w:b/>
                <w:noProof/>
                <w:sz w:val="28"/>
              </w:rPr>
              <w:t>.</w:t>
            </w:r>
            <w:r w:rsidRPr="00524C82">
              <w:rPr>
                <w:b/>
                <w:noProof/>
                <w:sz w:val="28"/>
              </w:rPr>
              <w:t>0</w:t>
            </w:r>
          </w:p>
        </w:tc>
        <w:tc>
          <w:tcPr>
            <w:tcW w:w="143" w:type="dxa"/>
            <w:tcBorders>
              <w:right w:val="single" w:sz="4" w:space="0" w:color="auto"/>
            </w:tcBorders>
          </w:tcPr>
          <w:p w:rsidR="001E41F3" w:rsidRPr="00524C82" w:rsidRDefault="001E41F3">
            <w:pPr>
              <w:pStyle w:val="CRCoverPage"/>
              <w:spacing w:after="0"/>
              <w:rPr>
                <w:noProof/>
              </w:rPr>
            </w:pPr>
          </w:p>
        </w:tc>
      </w:tr>
      <w:tr w:rsidR="001E41F3" w:rsidRPr="00524C82" w:rsidTr="00547111">
        <w:tc>
          <w:tcPr>
            <w:tcW w:w="9641" w:type="dxa"/>
            <w:gridSpan w:val="9"/>
            <w:tcBorders>
              <w:left w:val="single" w:sz="4" w:space="0" w:color="auto"/>
              <w:right w:val="single" w:sz="4" w:space="0" w:color="auto"/>
            </w:tcBorders>
          </w:tcPr>
          <w:p w:rsidR="001E41F3" w:rsidRPr="00524C82" w:rsidRDefault="001E41F3">
            <w:pPr>
              <w:pStyle w:val="CRCoverPage"/>
              <w:spacing w:after="0"/>
              <w:rPr>
                <w:noProof/>
              </w:rPr>
            </w:pPr>
          </w:p>
        </w:tc>
      </w:tr>
      <w:tr w:rsidR="001E41F3" w:rsidRPr="00524C82" w:rsidTr="00547111">
        <w:tc>
          <w:tcPr>
            <w:tcW w:w="9641" w:type="dxa"/>
            <w:gridSpan w:val="9"/>
            <w:tcBorders>
              <w:top w:val="single" w:sz="4" w:space="0" w:color="auto"/>
            </w:tcBorders>
          </w:tcPr>
          <w:p w:rsidR="001E41F3" w:rsidRPr="00524C82" w:rsidRDefault="001E41F3">
            <w:pPr>
              <w:pStyle w:val="CRCoverPage"/>
              <w:spacing w:after="0"/>
              <w:jc w:val="center"/>
              <w:rPr>
                <w:rFonts w:cs="Arial"/>
                <w:i/>
                <w:noProof/>
              </w:rPr>
            </w:pPr>
            <w:r w:rsidRPr="00524C82">
              <w:rPr>
                <w:rFonts w:cs="Arial"/>
                <w:i/>
                <w:noProof/>
              </w:rPr>
              <w:t xml:space="preserve">For </w:t>
            </w:r>
            <w:hyperlink r:id="rId9" w:anchor="_blank" w:history="1">
              <w:r w:rsidRPr="00524C82">
                <w:rPr>
                  <w:rStyle w:val="Hyperlink"/>
                  <w:rFonts w:cs="Arial"/>
                  <w:b/>
                  <w:i/>
                  <w:noProof/>
                  <w:color w:val="FF0000"/>
                </w:rPr>
                <w:t>HE</w:t>
              </w:r>
              <w:bookmarkStart w:id="0" w:name="_Hlt497126619"/>
              <w:r w:rsidRPr="00524C82">
                <w:rPr>
                  <w:rStyle w:val="Hyperlink"/>
                  <w:rFonts w:cs="Arial"/>
                  <w:b/>
                  <w:i/>
                  <w:noProof/>
                  <w:color w:val="FF0000"/>
                </w:rPr>
                <w:t>L</w:t>
              </w:r>
              <w:bookmarkEnd w:id="0"/>
              <w:r w:rsidRPr="00524C82">
                <w:rPr>
                  <w:rStyle w:val="Hyperlink"/>
                  <w:rFonts w:cs="Arial"/>
                  <w:b/>
                  <w:i/>
                  <w:noProof/>
                  <w:color w:val="FF0000"/>
                </w:rPr>
                <w:t>P</w:t>
              </w:r>
            </w:hyperlink>
            <w:r w:rsidRPr="00524C82">
              <w:rPr>
                <w:rFonts w:cs="Arial"/>
                <w:b/>
                <w:i/>
                <w:noProof/>
                <w:color w:val="FF0000"/>
              </w:rPr>
              <w:t xml:space="preserve"> </w:t>
            </w:r>
            <w:r w:rsidRPr="00524C82">
              <w:rPr>
                <w:rFonts w:cs="Arial"/>
                <w:i/>
                <w:noProof/>
              </w:rPr>
              <w:t>on using this form</w:t>
            </w:r>
            <w:r w:rsidR="0051580D" w:rsidRPr="00524C82">
              <w:rPr>
                <w:rFonts w:cs="Arial"/>
                <w:i/>
                <w:noProof/>
              </w:rPr>
              <w:t>: c</w:t>
            </w:r>
            <w:r w:rsidR="00F25D98" w:rsidRPr="00524C82">
              <w:rPr>
                <w:rFonts w:cs="Arial"/>
                <w:i/>
                <w:noProof/>
              </w:rPr>
              <w:t xml:space="preserve">omprehensive instructions can be found at </w:t>
            </w:r>
            <w:r w:rsidR="001B7A65" w:rsidRPr="00524C82">
              <w:rPr>
                <w:rFonts w:cs="Arial"/>
                <w:i/>
                <w:noProof/>
              </w:rPr>
              <w:br/>
            </w:r>
            <w:hyperlink r:id="rId10" w:history="1">
              <w:r w:rsidR="00DE34CF" w:rsidRPr="00524C82">
                <w:rPr>
                  <w:rStyle w:val="Hyperlink"/>
                  <w:rFonts w:cs="Arial"/>
                  <w:i/>
                  <w:noProof/>
                </w:rPr>
                <w:t>http://www.3gpp.org/Change-Requests</w:t>
              </w:r>
            </w:hyperlink>
            <w:r w:rsidR="00F25D98" w:rsidRPr="00524C82">
              <w:rPr>
                <w:rFonts w:cs="Arial"/>
                <w:i/>
                <w:noProof/>
              </w:rPr>
              <w:t>.</w:t>
            </w:r>
          </w:p>
        </w:tc>
      </w:tr>
      <w:tr w:rsidR="001E41F3" w:rsidRPr="00524C82" w:rsidTr="00547111">
        <w:tc>
          <w:tcPr>
            <w:tcW w:w="9641" w:type="dxa"/>
            <w:gridSpan w:val="9"/>
          </w:tcPr>
          <w:p w:rsidR="001E41F3" w:rsidRPr="00524C82" w:rsidRDefault="001E41F3">
            <w:pPr>
              <w:pStyle w:val="CRCoverPage"/>
              <w:spacing w:after="0"/>
              <w:rPr>
                <w:noProof/>
                <w:sz w:val="8"/>
                <w:szCs w:val="8"/>
              </w:rPr>
            </w:pPr>
          </w:p>
        </w:tc>
      </w:tr>
    </w:tbl>
    <w:p w:rsidR="001E41F3" w:rsidRPr="00524C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4C82" w:rsidTr="00A7671C">
        <w:tc>
          <w:tcPr>
            <w:tcW w:w="2835" w:type="dxa"/>
          </w:tcPr>
          <w:p w:rsidR="00F25D98" w:rsidRPr="00524C82" w:rsidRDefault="00F25D98" w:rsidP="001E41F3">
            <w:pPr>
              <w:pStyle w:val="CRCoverPage"/>
              <w:tabs>
                <w:tab w:val="right" w:pos="2751"/>
              </w:tabs>
              <w:spacing w:after="0"/>
              <w:rPr>
                <w:b/>
                <w:i/>
                <w:noProof/>
              </w:rPr>
            </w:pPr>
            <w:r w:rsidRPr="00524C82">
              <w:rPr>
                <w:b/>
                <w:i/>
                <w:noProof/>
              </w:rPr>
              <w:t>Proposed change</w:t>
            </w:r>
            <w:r w:rsidR="00A7671C" w:rsidRPr="00524C82">
              <w:rPr>
                <w:b/>
                <w:i/>
                <w:noProof/>
              </w:rPr>
              <w:t xml:space="preserve"> </w:t>
            </w:r>
            <w:r w:rsidRPr="00524C82">
              <w:rPr>
                <w:b/>
                <w:i/>
                <w:noProof/>
              </w:rPr>
              <w:t>affects:</w:t>
            </w:r>
          </w:p>
        </w:tc>
        <w:tc>
          <w:tcPr>
            <w:tcW w:w="1418" w:type="dxa"/>
          </w:tcPr>
          <w:p w:rsidR="00F25D98" w:rsidRPr="00524C82" w:rsidRDefault="00F25D98" w:rsidP="001E41F3">
            <w:pPr>
              <w:pStyle w:val="CRCoverPage"/>
              <w:spacing w:after="0"/>
              <w:jc w:val="right"/>
              <w:rPr>
                <w:noProof/>
              </w:rPr>
            </w:pPr>
            <w:r w:rsidRPr="00524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24C82" w:rsidRDefault="00F25D98" w:rsidP="001E41F3">
            <w:pPr>
              <w:pStyle w:val="CRCoverPage"/>
              <w:spacing w:after="0"/>
              <w:jc w:val="center"/>
              <w:rPr>
                <w:b/>
                <w:caps/>
                <w:noProof/>
              </w:rPr>
            </w:pPr>
          </w:p>
        </w:tc>
        <w:tc>
          <w:tcPr>
            <w:tcW w:w="709" w:type="dxa"/>
            <w:tcBorders>
              <w:left w:val="single" w:sz="4" w:space="0" w:color="auto"/>
            </w:tcBorders>
          </w:tcPr>
          <w:p w:rsidR="00F25D98" w:rsidRPr="00524C82" w:rsidRDefault="00F25D98" w:rsidP="001E41F3">
            <w:pPr>
              <w:pStyle w:val="CRCoverPage"/>
              <w:spacing w:after="0"/>
              <w:jc w:val="right"/>
              <w:rPr>
                <w:noProof/>
                <w:u w:val="single"/>
              </w:rPr>
            </w:pPr>
            <w:r w:rsidRPr="00524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4C82" w:rsidRDefault="00F25D98" w:rsidP="00524C82">
            <w:pPr>
              <w:pStyle w:val="CRCoverPage"/>
              <w:spacing w:after="0"/>
              <w:rPr>
                <w:b/>
                <w:caps/>
                <w:noProof/>
              </w:rPr>
            </w:pPr>
          </w:p>
        </w:tc>
        <w:tc>
          <w:tcPr>
            <w:tcW w:w="2126" w:type="dxa"/>
          </w:tcPr>
          <w:p w:rsidR="00F25D98" w:rsidRPr="00524C82" w:rsidRDefault="00F25D98" w:rsidP="001E41F3">
            <w:pPr>
              <w:pStyle w:val="CRCoverPage"/>
              <w:spacing w:after="0"/>
              <w:jc w:val="right"/>
              <w:rPr>
                <w:noProof/>
                <w:u w:val="single"/>
              </w:rPr>
            </w:pPr>
            <w:r w:rsidRPr="00524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4C82" w:rsidRDefault="00F25D98" w:rsidP="001E41F3">
            <w:pPr>
              <w:pStyle w:val="CRCoverPage"/>
              <w:spacing w:after="0"/>
              <w:jc w:val="center"/>
              <w:rPr>
                <w:b/>
                <w:caps/>
                <w:noProof/>
              </w:rPr>
            </w:pPr>
          </w:p>
        </w:tc>
        <w:tc>
          <w:tcPr>
            <w:tcW w:w="1418" w:type="dxa"/>
            <w:tcBorders>
              <w:left w:val="nil"/>
            </w:tcBorders>
          </w:tcPr>
          <w:p w:rsidR="00F25D98" w:rsidRPr="00524C82" w:rsidRDefault="00F25D98" w:rsidP="001E41F3">
            <w:pPr>
              <w:pStyle w:val="CRCoverPage"/>
              <w:spacing w:after="0"/>
              <w:jc w:val="right"/>
              <w:rPr>
                <w:noProof/>
              </w:rPr>
            </w:pPr>
            <w:r w:rsidRPr="00524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4C82" w:rsidRDefault="00AF1A6F" w:rsidP="001E41F3">
            <w:pPr>
              <w:pStyle w:val="CRCoverPage"/>
              <w:spacing w:after="0"/>
              <w:jc w:val="center"/>
              <w:rPr>
                <w:b/>
                <w:bCs/>
                <w:caps/>
                <w:noProof/>
              </w:rPr>
            </w:pPr>
            <w:r w:rsidRPr="00524C82">
              <w:rPr>
                <w:b/>
                <w:bCs/>
                <w:caps/>
                <w:noProof/>
              </w:rPr>
              <w:t>X</w:t>
            </w:r>
          </w:p>
        </w:tc>
      </w:tr>
    </w:tbl>
    <w:p w:rsidR="001E41F3" w:rsidRPr="00524C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4C82" w:rsidTr="00547111">
        <w:tc>
          <w:tcPr>
            <w:tcW w:w="9640" w:type="dxa"/>
            <w:gridSpan w:val="11"/>
          </w:tcPr>
          <w:p w:rsidR="001E41F3" w:rsidRPr="00524C82" w:rsidRDefault="001E41F3">
            <w:pPr>
              <w:pStyle w:val="CRCoverPage"/>
              <w:spacing w:after="0"/>
              <w:rPr>
                <w:noProof/>
                <w:sz w:val="8"/>
                <w:szCs w:val="8"/>
              </w:rPr>
            </w:pPr>
          </w:p>
        </w:tc>
      </w:tr>
      <w:tr w:rsidR="001E41F3" w:rsidRPr="00524C82" w:rsidTr="00547111">
        <w:tc>
          <w:tcPr>
            <w:tcW w:w="1843" w:type="dxa"/>
            <w:tcBorders>
              <w:top w:val="single" w:sz="4" w:space="0" w:color="auto"/>
              <w:left w:val="single" w:sz="4" w:space="0" w:color="auto"/>
            </w:tcBorders>
          </w:tcPr>
          <w:p w:rsidR="001E41F3" w:rsidRPr="00524C82" w:rsidRDefault="001E41F3">
            <w:pPr>
              <w:pStyle w:val="CRCoverPage"/>
              <w:tabs>
                <w:tab w:val="right" w:pos="1759"/>
              </w:tabs>
              <w:spacing w:after="0"/>
              <w:rPr>
                <w:b/>
                <w:i/>
                <w:noProof/>
              </w:rPr>
            </w:pPr>
            <w:r w:rsidRPr="00524C82">
              <w:rPr>
                <w:b/>
                <w:i/>
                <w:noProof/>
              </w:rPr>
              <w:t>Title:</w:t>
            </w:r>
            <w:r w:rsidRPr="00524C82">
              <w:rPr>
                <w:b/>
                <w:i/>
                <w:noProof/>
              </w:rPr>
              <w:tab/>
            </w:r>
          </w:p>
        </w:tc>
        <w:tc>
          <w:tcPr>
            <w:tcW w:w="7797" w:type="dxa"/>
            <w:gridSpan w:val="10"/>
            <w:tcBorders>
              <w:top w:val="single" w:sz="4" w:space="0" w:color="auto"/>
              <w:right w:val="single" w:sz="4" w:space="0" w:color="auto"/>
            </w:tcBorders>
            <w:shd w:val="pct30" w:color="FFFF00" w:fill="auto"/>
          </w:tcPr>
          <w:p w:rsidR="001E41F3" w:rsidRPr="00524C82" w:rsidRDefault="00524C82" w:rsidP="00940E9F">
            <w:pPr>
              <w:pStyle w:val="CRCoverPage"/>
              <w:spacing w:after="0"/>
              <w:ind w:left="100"/>
              <w:rPr>
                <w:noProof/>
              </w:rPr>
            </w:pPr>
            <w:r w:rsidRPr="00524C82">
              <w:t>Correction on QoS Flow Binding for QoS Flow Behaviour</w:t>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Source to WG:</w:t>
            </w:r>
          </w:p>
        </w:tc>
        <w:tc>
          <w:tcPr>
            <w:tcW w:w="7797" w:type="dxa"/>
            <w:gridSpan w:val="10"/>
            <w:tcBorders>
              <w:right w:val="single" w:sz="4" w:space="0" w:color="auto"/>
            </w:tcBorders>
            <w:shd w:val="pct30" w:color="FFFF00" w:fill="auto"/>
          </w:tcPr>
          <w:p w:rsidR="001E41F3" w:rsidRPr="00524C82" w:rsidRDefault="00B51DB3">
            <w:pPr>
              <w:pStyle w:val="CRCoverPage"/>
              <w:spacing w:after="0"/>
              <w:ind w:left="100"/>
              <w:rPr>
                <w:noProof/>
              </w:rPr>
            </w:pPr>
            <w:r w:rsidRPr="00524C82">
              <w:rPr>
                <w:noProof/>
              </w:rPr>
              <w:fldChar w:fldCharType="begin"/>
            </w:r>
            <w:r w:rsidRPr="00524C82">
              <w:rPr>
                <w:noProof/>
              </w:rPr>
              <w:instrText xml:space="preserve"> DOCPROPERTY  SourceIfWg  \* MERGEFORMAT </w:instrText>
            </w:r>
            <w:r w:rsidRPr="00524C82">
              <w:rPr>
                <w:noProof/>
              </w:rPr>
              <w:fldChar w:fldCharType="separate"/>
            </w:r>
            <w:r w:rsidR="00514818" w:rsidRPr="00524C82">
              <w:rPr>
                <w:noProof/>
              </w:rPr>
              <w:t>Huawei, HiSilicon</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Source to TSG:</w:t>
            </w:r>
          </w:p>
        </w:tc>
        <w:tc>
          <w:tcPr>
            <w:tcW w:w="7797" w:type="dxa"/>
            <w:gridSpan w:val="10"/>
            <w:tcBorders>
              <w:right w:val="single" w:sz="4" w:space="0" w:color="auto"/>
            </w:tcBorders>
            <w:shd w:val="pct30" w:color="FFFF00" w:fill="auto"/>
          </w:tcPr>
          <w:p w:rsidR="001E41F3" w:rsidRPr="00524C82" w:rsidRDefault="00B51DB3" w:rsidP="00547111">
            <w:pPr>
              <w:pStyle w:val="CRCoverPage"/>
              <w:spacing w:after="0"/>
              <w:ind w:left="100"/>
              <w:rPr>
                <w:noProof/>
              </w:rPr>
            </w:pPr>
            <w:r w:rsidRPr="00524C82">
              <w:rPr>
                <w:noProof/>
              </w:rPr>
              <w:fldChar w:fldCharType="begin"/>
            </w:r>
            <w:r w:rsidRPr="00524C82">
              <w:rPr>
                <w:noProof/>
              </w:rPr>
              <w:instrText xml:space="preserve"> DOCPROPERTY  SourceIfTsg  \* MERGEFORMAT </w:instrText>
            </w:r>
            <w:r w:rsidRPr="00524C82">
              <w:rPr>
                <w:noProof/>
              </w:rPr>
              <w:fldChar w:fldCharType="separate"/>
            </w:r>
            <w:r w:rsidR="00514818" w:rsidRPr="00524C82">
              <w:rPr>
                <w:noProof/>
              </w:rPr>
              <w:t>SA2</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Work item code</w:t>
            </w:r>
            <w:r w:rsidR="0051580D" w:rsidRPr="00524C82">
              <w:rPr>
                <w:b/>
                <w:i/>
                <w:noProof/>
              </w:rPr>
              <w:t>:</w:t>
            </w:r>
          </w:p>
        </w:tc>
        <w:tc>
          <w:tcPr>
            <w:tcW w:w="3686" w:type="dxa"/>
            <w:gridSpan w:val="5"/>
            <w:shd w:val="pct30" w:color="FFFF00" w:fill="auto"/>
          </w:tcPr>
          <w:p w:rsidR="001E41F3" w:rsidRPr="00524C82" w:rsidRDefault="00F91E8A" w:rsidP="00F91E8A">
            <w:pPr>
              <w:pStyle w:val="CRCoverPage"/>
              <w:spacing w:after="0"/>
              <w:ind w:left="100"/>
              <w:rPr>
                <w:noProof/>
              </w:rPr>
            </w:pPr>
            <w:r>
              <w:rPr>
                <w:noProof/>
              </w:rPr>
              <w:t xml:space="preserve">5GS_Ph1, </w:t>
            </w:r>
            <w:r w:rsidR="00524C82">
              <w:rPr>
                <w:noProof/>
              </w:rPr>
              <w:t xml:space="preserve">TEI16 </w:t>
            </w:r>
          </w:p>
        </w:tc>
        <w:tc>
          <w:tcPr>
            <w:tcW w:w="567" w:type="dxa"/>
            <w:tcBorders>
              <w:left w:val="nil"/>
            </w:tcBorders>
          </w:tcPr>
          <w:p w:rsidR="001E41F3" w:rsidRPr="00524C82" w:rsidRDefault="001E41F3">
            <w:pPr>
              <w:pStyle w:val="CRCoverPage"/>
              <w:spacing w:after="0"/>
              <w:ind w:right="100"/>
              <w:rPr>
                <w:noProof/>
              </w:rPr>
            </w:pPr>
          </w:p>
        </w:tc>
        <w:tc>
          <w:tcPr>
            <w:tcW w:w="1417" w:type="dxa"/>
            <w:gridSpan w:val="3"/>
            <w:tcBorders>
              <w:left w:val="nil"/>
            </w:tcBorders>
          </w:tcPr>
          <w:p w:rsidR="001E41F3" w:rsidRPr="00524C82" w:rsidRDefault="001E41F3">
            <w:pPr>
              <w:pStyle w:val="CRCoverPage"/>
              <w:spacing w:after="0"/>
              <w:jc w:val="right"/>
              <w:rPr>
                <w:noProof/>
              </w:rPr>
            </w:pPr>
            <w:r w:rsidRPr="00524C82">
              <w:rPr>
                <w:b/>
                <w:i/>
                <w:noProof/>
              </w:rPr>
              <w:t>Date:</w:t>
            </w:r>
          </w:p>
        </w:tc>
        <w:tc>
          <w:tcPr>
            <w:tcW w:w="2127" w:type="dxa"/>
            <w:tcBorders>
              <w:right w:val="single" w:sz="4" w:space="0" w:color="auto"/>
            </w:tcBorders>
            <w:shd w:val="pct30" w:color="FFFF00" w:fill="auto"/>
          </w:tcPr>
          <w:p w:rsidR="001E41F3" w:rsidRPr="00524C82" w:rsidRDefault="00B51DB3" w:rsidP="00745433">
            <w:pPr>
              <w:pStyle w:val="CRCoverPage"/>
              <w:spacing w:after="0"/>
              <w:ind w:left="100"/>
              <w:rPr>
                <w:noProof/>
              </w:rPr>
            </w:pPr>
            <w:r w:rsidRPr="00524C82">
              <w:rPr>
                <w:noProof/>
              </w:rPr>
              <w:fldChar w:fldCharType="begin"/>
            </w:r>
            <w:r w:rsidRPr="00524C82">
              <w:rPr>
                <w:noProof/>
              </w:rPr>
              <w:instrText xml:space="preserve"> DOCPROPERTY  ResDate  \* MERGEFORMAT </w:instrText>
            </w:r>
            <w:r w:rsidRPr="00524C82">
              <w:rPr>
                <w:noProof/>
              </w:rPr>
              <w:fldChar w:fldCharType="separate"/>
            </w:r>
            <w:r w:rsidR="00A542FF" w:rsidRPr="00524C82">
              <w:rPr>
                <w:noProof/>
              </w:rPr>
              <w:t>2020-0</w:t>
            </w:r>
            <w:r w:rsidR="00745433" w:rsidRPr="00524C82">
              <w:rPr>
                <w:noProof/>
              </w:rPr>
              <w:t>2-1</w:t>
            </w:r>
            <w:r w:rsidR="00F93A68" w:rsidRPr="00524C82">
              <w:rPr>
                <w:noProof/>
              </w:rPr>
              <w:t>7</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1986" w:type="dxa"/>
            <w:gridSpan w:val="4"/>
          </w:tcPr>
          <w:p w:rsidR="001E41F3" w:rsidRPr="00524C82" w:rsidRDefault="001E41F3">
            <w:pPr>
              <w:pStyle w:val="CRCoverPage"/>
              <w:spacing w:after="0"/>
              <w:rPr>
                <w:noProof/>
                <w:sz w:val="8"/>
                <w:szCs w:val="8"/>
              </w:rPr>
            </w:pPr>
          </w:p>
        </w:tc>
        <w:tc>
          <w:tcPr>
            <w:tcW w:w="2267" w:type="dxa"/>
            <w:gridSpan w:val="2"/>
          </w:tcPr>
          <w:p w:rsidR="001E41F3" w:rsidRPr="00524C82" w:rsidRDefault="001E41F3">
            <w:pPr>
              <w:pStyle w:val="CRCoverPage"/>
              <w:spacing w:after="0"/>
              <w:rPr>
                <w:noProof/>
                <w:sz w:val="8"/>
                <w:szCs w:val="8"/>
              </w:rPr>
            </w:pPr>
          </w:p>
        </w:tc>
        <w:tc>
          <w:tcPr>
            <w:tcW w:w="1417" w:type="dxa"/>
            <w:gridSpan w:val="3"/>
          </w:tcPr>
          <w:p w:rsidR="001E41F3" w:rsidRPr="00524C82" w:rsidRDefault="001E41F3">
            <w:pPr>
              <w:pStyle w:val="CRCoverPage"/>
              <w:spacing w:after="0"/>
              <w:rPr>
                <w:noProof/>
                <w:sz w:val="8"/>
                <w:szCs w:val="8"/>
              </w:rPr>
            </w:pPr>
          </w:p>
        </w:tc>
        <w:tc>
          <w:tcPr>
            <w:tcW w:w="2127" w:type="dxa"/>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rPr>
          <w:cantSplit/>
        </w:trPr>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Category:</w:t>
            </w:r>
          </w:p>
        </w:tc>
        <w:tc>
          <w:tcPr>
            <w:tcW w:w="851" w:type="dxa"/>
            <w:shd w:val="pct30" w:color="FFFF00" w:fill="auto"/>
          </w:tcPr>
          <w:p w:rsidR="001E41F3" w:rsidRPr="00524C82" w:rsidRDefault="00524C82" w:rsidP="00D24991">
            <w:pPr>
              <w:pStyle w:val="CRCoverPage"/>
              <w:spacing w:after="0"/>
              <w:ind w:left="100" w:right="-609"/>
              <w:rPr>
                <w:b/>
                <w:noProof/>
              </w:rPr>
            </w:pPr>
            <w:r w:rsidRPr="00524C82">
              <w:rPr>
                <w:rFonts w:hint="eastAsia"/>
                <w:b/>
                <w:noProof/>
                <w:lang w:eastAsia="zh-CN"/>
              </w:rPr>
              <w:t>F</w:t>
            </w:r>
          </w:p>
        </w:tc>
        <w:tc>
          <w:tcPr>
            <w:tcW w:w="3402" w:type="dxa"/>
            <w:gridSpan w:val="5"/>
            <w:tcBorders>
              <w:left w:val="nil"/>
            </w:tcBorders>
          </w:tcPr>
          <w:p w:rsidR="001E41F3" w:rsidRPr="00524C82" w:rsidRDefault="001E41F3">
            <w:pPr>
              <w:pStyle w:val="CRCoverPage"/>
              <w:spacing w:after="0"/>
              <w:rPr>
                <w:noProof/>
              </w:rPr>
            </w:pPr>
          </w:p>
        </w:tc>
        <w:tc>
          <w:tcPr>
            <w:tcW w:w="1417" w:type="dxa"/>
            <w:gridSpan w:val="3"/>
            <w:tcBorders>
              <w:left w:val="nil"/>
            </w:tcBorders>
          </w:tcPr>
          <w:p w:rsidR="001E41F3" w:rsidRPr="00524C82" w:rsidRDefault="001E41F3">
            <w:pPr>
              <w:pStyle w:val="CRCoverPage"/>
              <w:spacing w:after="0"/>
              <w:jc w:val="right"/>
              <w:rPr>
                <w:b/>
                <w:i/>
                <w:noProof/>
              </w:rPr>
            </w:pPr>
            <w:r w:rsidRPr="00524C82">
              <w:rPr>
                <w:b/>
                <w:i/>
                <w:noProof/>
              </w:rPr>
              <w:t>Release:</w:t>
            </w:r>
          </w:p>
        </w:tc>
        <w:tc>
          <w:tcPr>
            <w:tcW w:w="2127" w:type="dxa"/>
            <w:tcBorders>
              <w:right w:val="single" w:sz="4" w:space="0" w:color="auto"/>
            </w:tcBorders>
            <w:shd w:val="pct30" w:color="FFFF00" w:fill="auto"/>
          </w:tcPr>
          <w:p w:rsidR="001E41F3" w:rsidRPr="00524C82" w:rsidRDefault="00AF1A6F">
            <w:pPr>
              <w:pStyle w:val="CRCoverPage"/>
              <w:spacing w:after="0"/>
              <w:ind w:left="100"/>
              <w:rPr>
                <w:noProof/>
              </w:rPr>
            </w:pPr>
            <w:r w:rsidRPr="00524C82">
              <w:rPr>
                <w:noProof/>
              </w:rPr>
              <w:t>Rel-16</w:t>
            </w:r>
          </w:p>
        </w:tc>
      </w:tr>
      <w:tr w:rsidR="001E41F3" w:rsidRPr="00524C82" w:rsidTr="00547111">
        <w:tc>
          <w:tcPr>
            <w:tcW w:w="1843" w:type="dxa"/>
            <w:tcBorders>
              <w:left w:val="single" w:sz="4" w:space="0" w:color="auto"/>
              <w:bottom w:val="single" w:sz="4" w:space="0" w:color="auto"/>
            </w:tcBorders>
          </w:tcPr>
          <w:p w:rsidR="001E41F3" w:rsidRPr="00524C82" w:rsidRDefault="001E41F3">
            <w:pPr>
              <w:pStyle w:val="CRCoverPage"/>
              <w:spacing w:after="0"/>
              <w:rPr>
                <w:b/>
                <w:i/>
                <w:noProof/>
              </w:rPr>
            </w:pPr>
          </w:p>
        </w:tc>
        <w:tc>
          <w:tcPr>
            <w:tcW w:w="4677" w:type="dxa"/>
            <w:gridSpan w:val="8"/>
            <w:tcBorders>
              <w:bottom w:val="single" w:sz="4" w:space="0" w:color="auto"/>
            </w:tcBorders>
          </w:tcPr>
          <w:p w:rsidR="001E41F3" w:rsidRPr="00524C82" w:rsidRDefault="001E41F3">
            <w:pPr>
              <w:pStyle w:val="CRCoverPage"/>
              <w:spacing w:after="0"/>
              <w:ind w:left="383" w:hanging="383"/>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categories:</w:t>
            </w:r>
            <w:r w:rsidRPr="00524C82">
              <w:rPr>
                <w:b/>
                <w:i/>
                <w:noProof/>
                <w:sz w:val="18"/>
              </w:rPr>
              <w:br/>
              <w:t>F</w:t>
            </w:r>
            <w:r w:rsidRPr="00524C82">
              <w:rPr>
                <w:i/>
                <w:noProof/>
                <w:sz w:val="18"/>
              </w:rPr>
              <w:t xml:space="preserve">  (correction)</w:t>
            </w:r>
            <w:r w:rsidRPr="00524C82">
              <w:rPr>
                <w:i/>
                <w:noProof/>
                <w:sz w:val="18"/>
              </w:rPr>
              <w:br/>
            </w:r>
            <w:r w:rsidRPr="00524C82">
              <w:rPr>
                <w:b/>
                <w:i/>
                <w:noProof/>
                <w:sz w:val="18"/>
              </w:rPr>
              <w:t>A</w:t>
            </w:r>
            <w:r w:rsidRPr="00524C82">
              <w:rPr>
                <w:i/>
                <w:noProof/>
                <w:sz w:val="18"/>
              </w:rPr>
              <w:t xml:space="preserve">  (</w:t>
            </w:r>
            <w:r w:rsidR="00DE34CF" w:rsidRPr="00524C82">
              <w:rPr>
                <w:i/>
                <w:noProof/>
                <w:sz w:val="18"/>
              </w:rPr>
              <w:t xml:space="preserve">mirror </w:t>
            </w:r>
            <w:r w:rsidRPr="00524C82">
              <w:rPr>
                <w:i/>
                <w:noProof/>
                <w:sz w:val="18"/>
              </w:rPr>
              <w:t>correspond</w:t>
            </w:r>
            <w:r w:rsidR="00DE34CF" w:rsidRPr="00524C82">
              <w:rPr>
                <w:i/>
                <w:noProof/>
                <w:sz w:val="18"/>
              </w:rPr>
              <w:t xml:space="preserve">ing </w:t>
            </w:r>
            <w:r w:rsidRPr="00524C82">
              <w:rPr>
                <w:i/>
                <w:noProof/>
                <w:sz w:val="18"/>
              </w:rPr>
              <w:t xml:space="preserve">to a </w:t>
            </w:r>
            <w:r w:rsidR="00DE34CF" w:rsidRPr="00524C82">
              <w:rPr>
                <w:i/>
                <w:noProof/>
                <w:sz w:val="18"/>
              </w:rPr>
              <w:t xml:space="preserve">change </w:t>
            </w:r>
            <w:r w:rsidRPr="00524C82">
              <w:rPr>
                <w:i/>
                <w:noProof/>
                <w:sz w:val="18"/>
              </w:rPr>
              <w:t>in an earlier release)</w:t>
            </w:r>
            <w:r w:rsidRPr="00524C82">
              <w:rPr>
                <w:i/>
                <w:noProof/>
                <w:sz w:val="18"/>
              </w:rPr>
              <w:br/>
            </w:r>
            <w:r w:rsidRPr="00524C82">
              <w:rPr>
                <w:b/>
                <w:i/>
                <w:noProof/>
                <w:sz w:val="18"/>
              </w:rPr>
              <w:t>B</w:t>
            </w:r>
            <w:r w:rsidRPr="00524C82">
              <w:rPr>
                <w:i/>
                <w:noProof/>
                <w:sz w:val="18"/>
              </w:rPr>
              <w:t xml:space="preserve">  (addition of feature), </w:t>
            </w:r>
            <w:r w:rsidRPr="00524C82">
              <w:rPr>
                <w:i/>
                <w:noProof/>
                <w:sz w:val="18"/>
              </w:rPr>
              <w:br/>
            </w:r>
            <w:r w:rsidRPr="00524C82">
              <w:rPr>
                <w:b/>
                <w:i/>
                <w:noProof/>
                <w:sz w:val="18"/>
              </w:rPr>
              <w:t>C</w:t>
            </w:r>
            <w:r w:rsidRPr="00524C82">
              <w:rPr>
                <w:i/>
                <w:noProof/>
                <w:sz w:val="18"/>
              </w:rPr>
              <w:t xml:space="preserve">  (functional modification of feature)</w:t>
            </w:r>
            <w:r w:rsidRPr="00524C82">
              <w:rPr>
                <w:i/>
                <w:noProof/>
                <w:sz w:val="18"/>
              </w:rPr>
              <w:br/>
            </w:r>
            <w:r w:rsidRPr="00524C82">
              <w:rPr>
                <w:b/>
                <w:i/>
                <w:noProof/>
                <w:sz w:val="18"/>
              </w:rPr>
              <w:t>D</w:t>
            </w:r>
            <w:r w:rsidRPr="00524C82">
              <w:rPr>
                <w:i/>
                <w:noProof/>
                <w:sz w:val="18"/>
              </w:rPr>
              <w:t xml:space="preserve">  (editorial modification)</w:t>
            </w:r>
          </w:p>
          <w:p w:rsidR="001E41F3" w:rsidRPr="00524C82" w:rsidRDefault="001E41F3">
            <w:pPr>
              <w:pStyle w:val="CRCoverPage"/>
              <w:rPr>
                <w:noProof/>
              </w:rPr>
            </w:pPr>
            <w:r w:rsidRPr="00524C82">
              <w:rPr>
                <w:noProof/>
                <w:sz w:val="18"/>
              </w:rPr>
              <w:t>Detailed explanations of the above categories can</w:t>
            </w:r>
            <w:r w:rsidRPr="00524C82">
              <w:rPr>
                <w:noProof/>
                <w:sz w:val="18"/>
              </w:rPr>
              <w:br/>
              <w:t xml:space="preserve">be found in 3GPP </w:t>
            </w:r>
            <w:hyperlink r:id="rId11" w:history="1">
              <w:r w:rsidRPr="00524C82">
                <w:rPr>
                  <w:rStyle w:val="Hyperlink"/>
                  <w:noProof/>
                  <w:sz w:val="18"/>
                </w:rPr>
                <w:t>TR 21.900</w:t>
              </w:r>
            </w:hyperlink>
            <w:r w:rsidRPr="00524C82">
              <w:rPr>
                <w:noProof/>
                <w:sz w:val="18"/>
              </w:rPr>
              <w:t>.</w:t>
            </w:r>
          </w:p>
        </w:tc>
        <w:tc>
          <w:tcPr>
            <w:tcW w:w="3120" w:type="dxa"/>
            <w:gridSpan w:val="2"/>
            <w:tcBorders>
              <w:bottom w:val="single" w:sz="4" w:space="0" w:color="auto"/>
              <w:right w:val="single" w:sz="4" w:space="0" w:color="auto"/>
            </w:tcBorders>
          </w:tcPr>
          <w:p w:rsidR="000C038A" w:rsidRPr="00524C82" w:rsidRDefault="001E41F3" w:rsidP="00BD6BB8">
            <w:pPr>
              <w:pStyle w:val="CRCoverPage"/>
              <w:tabs>
                <w:tab w:val="left" w:pos="950"/>
              </w:tabs>
              <w:spacing w:after="0"/>
              <w:ind w:left="241" w:hanging="241"/>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releases:</w:t>
            </w:r>
            <w:r w:rsidRPr="00524C82">
              <w:rPr>
                <w:i/>
                <w:noProof/>
                <w:sz w:val="18"/>
              </w:rPr>
              <w:br/>
              <w:t>Rel-8</w:t>
            </w:r>
            <w:r w:rsidRPr="00524C82">
              <w:rPr>
                <w:i/>
                <w:noProof/>
                <w:sz w:val="18"/>
              </w:rPr>
              <w:tab/>
              <w:t>(Release 8)</w:t>
            </w:r>
            <w:r w:rsidR="007C2097" w:rsidRPr="00524C82">
              <w:rPr>
                <w:i/>
                <w:noProof/>
                <w:sz w:val="18"/>
              </w:rPr>
              <w:br/>
              <w:t>Rel-9</w:t>
            </w:r>
            <w:r w:rsidR="007C2097" w:rsidRPr="00524C82">
              <w:rPr>
                <w:i/>
                <w:noProof/>
                <w:sz w:val="18"/>
              </w:rPr>
              <w:tab/>
              <w:t>(Release 9)</w:t>
            </w:r>
            <w:r w:rsidR="009777D9" w:rsidRPr="00524C82">
              <w:rPr>
                <w:i/>
                <w:noProof/>
                <w:sz w:val="18"/>
              </w:rPr>
              <w:br/>
              <w:t>Rel-10</w:t>
            </w:r>
            <w:r w:rsidR="009777D9" w:rsidRPr="00524C82">
              <w:rPr>
                <w:i/>
                <w:noProof/>
                <w:sz w:val="18"/>
              </w:rPr>
              <w:tab/>
              <w:t>(Release 10)</w:t>
            </w:r>
            <w:r w:rsidR="000C038A" w:rsidRPr="00524C82">
              <w:rPr>
                <w:i/>
                <w:noProof/>
                <w:sz w:val="18"/>
              </w:rPr>
              <w:br/>
              <w:t>Rel-11</w:t>
            </w:r>
            <w:r w:rsidR="000C038A" w:rsidRPr="00524C82">
              <w:rPr>
                <w:i/>
                <w:noProof/>
                <w:sz w:val="18"/>
              </w:rPr>
              <w:tab/>
              <w:t>(Release 11)</w:t>
            </w:r>
            <w:r w:rsidR="000C038A" w:rsidRPr="00524C82">
              <w:rPr>
                <w:i/>
                <w:noProof/>
                <w:sz w:val="18"/>
              </w:rPr>
              <w:br/>
              <w:t>Rel-12</w:t>
            </w:r>
            <w:r w:rsidR="000C038A" w:rsidRPr="00524C82">
              <w:rPr>
                <w:i/>
                <w:noProof/>
                <w:sz w:val="18"/>
              </w:rPr>
              <w:tab/>
              <w:t>(Release 12)</w:t>
            </w:r>
            <w:r w:rsidR="0051580D" w:rsidRPr="00524C82">
              <w:rPr>
                <w:i/>
                <w:noProof/>
                <w:sz w:val="18"/>
              </w:rPr>
              <w:br/>
            </w:r>
            <w:bookmarkStart w:id="1" w:name="OLE_LINK1"/>
            <w:r w:rsidR="0051580D" w:rsidRPr="00524C82">
              <w:rPr>
                <w:i/>
                <w:noProof/>
                <w:sz w:val="18"/>
              </w:rPr>
              <w:t>Rel-13</w:t>
            </w:r>
            <w:r w:rsidR="0051580D" w:rsidRPr="00524C82">
              <w:rPr>
                <w:i/>
                <w:noProof/>
                <w:sz w:val="18"/>
              </w:rPr>
              <w:tab/>
              <w:t>(Release 13)</w:t>
            </w:r>
            <w:bookmarkEnd w:id="1"/>
            <w:r w:rsidR="00BD6BB8" w:rsidRPr="00524C82">
              <w:rPr>
                <w:i/>
                <w:noProof/>
                <w:sz w:val="18"/>
              </w:rPr>
              <w:br/>
              <w:t>Rel-14</w:t>
            </w:r>
            <w:r w:rsidR="00BD6BB8" w:rsidRPr="00524C82">
              <w:rPr>
                <w:i/>
                <w:noProof/>
                <w:sz w:val="18"/>
              </w:rPr>
              <w:tab/>
              <w:t>(Release 14)</w:t>
            </w:r>
            <w:r w:rsidR="00E34898" w:rsidRPr="00524C82">
              <w:rPr>
                <w:i/>
                <w:noProof/>
                <w:sz w:val="18"/>
              </w:rPr>
              <w:br/>
              <w:t>Rel-15</w:t>
            </w:r>
            <w:r w:rsidR="00E34898" w:rsidRPr="00524C82">
              <w:rPr>
                <w:i/>
                <w:noProof/>
                <w:sz w:val="18"/>
              </w:rPr>
              <w:tab/>
              <w:t>(Release 15)</w:t>
            </w:r>
            <w:r w:rsidR="00E34898" w:rsidRPr="00524C82">
              <w:rPr>
                <w:i/>
                <w:noProof/>
                <w:sz w:val="18"/>
              </w:rPr>
              <w:br/>
              <w:t>Rel-16</w:t>
            </w:r>
            <w:r w:rsidR="00E34898" w:rsidRPr="00524C82">
              <w:rPr>
                <w:i/>
                <w:noProof/>
                <w:sz w:val="18"/>
              </w:rPr>
              <w:tab/>
              <w:t>(Release 16)</w:t>
            </w:r>
          </w:p>
        </w:tc>
      </w:tr>
      <w:tr w:rsidR="001E41F3" w:rsidRPr="00524C82" w:rsidTr="00547111">
        <w:tc>
          <w:tcPr>
            <w:tcW w:w="1843" w:type="dxa"/>
          </w:tcPr>
          <w:p w:rsidR="001E41F3" w:rsidRPr="00524C82" w:rsidRDefault="001E41F3">
            <w:pPr>
              <w:pStyle w:val="CRCoverPage"/>
              <w:spacing w:after="0"/>
              <w:rPr>
                <w:b/>
                <w:i/>
                <w:noProof/>
                <w:sz w:val="8"/>
                <w:szCs w:val="8"/>
              </w:rPr>
            </w:pPr>
          </w:p>
        </w:tc>
        <w:tc>
          <w:tcPr>
            <w:tcW w:w="7797" w:type="dxa"/>
            <w:gridSpan w:val="10"/>
          </w:tcPr>
          <w:p w:rsidR="001E41F3" w:rsidRPr="00524C82" w:rsidRDefault="001E41F3">
            <w:pPr>
              <w:pStyle w:val="CRCoverPage"/>
              <w:spacing w:after="0"/>
              <w:rPr>
                <w:noProof/>
                <w:sz w:val="8"/>
                <w:szCs w:val="8"/>
              </w:rPr>
            </w:pPr>
          </w:p>
        </w:tc>
      </w:tr>
      <w:tr w:rsidR="001E41F3" w:rsidRPr="00524C82" w:rsidTr="00547111">
        <w:tc>
          <w:tcPr>
            <w:tcW w:w="2694" w:type="dxa"/>
            <w:gridSpan w:val="2"/>
            <w:tcBorders>
              <w:top w:val="single" w:sz="4" w:space="0" w:color="auto"/>
              <w:left w:val="single" w:sz="4" w:space="0" w:color="auto"/>
            </w:tcBorders>
          </w:tcPr>
          <w:p w:rsidR="001E41F3" w:rsidRPr="00524C82" w:rsidRDefault="001E41F3">
            <w:pPr>
              <w:pStyle w:val="CRCoverPage"/>
              <w:tabs>
                <w:tab w:val="right" w:pos="2184"/>
              </w:tabs>
              <w:spacing w:after="0"/>
              <w:rPr>
                <w:b/>
                <w:i/>
                <w:noProof/>
              </w:rPr>
            </w:pPr>
            <w:r w:rsidRPr="00524C82">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4C82" w:rsidP="002231AD">
            <w:pPr>
              <w:pStyle w:val="CRCoverPage"/>
              <w:spacing w:after="0"/>
              <w:ind w:left="100"/>
            </w:pPr>
            <w:r>
              <w:t>The current description of the QoS Flow binding procedure in clause 6.1.3.2.4 of 23.503 is incomplete and not up-to-date. The description on how and when to remove a QoS Flow is missing.</w:t>
            </w:r>
            <w:r w:rsidR="002231AD">
              <w:t xml:space="preserve"> Besides, some other description on QoS Flow behaviour is unclear:</w:t>
            </w:r>
          </w:p>
          <w:p w:rsidR="002231AD" w:rsidRDefault="002231AD" w:rsidP="002231AD">
            <w:pPr>
              <w:pStyle w:val="CRCoverPage"/>
              <w:numPr>
                <w:ilvl w:val="0"/>
                <w:numId w:val="1"/>
              </w:numPr>
              <w:spacing w:after="0"/>
              <w:rPr>
                <w:noProof/>
                <w:lang w:eastAsia="zh-CN"/>
              </w:rPr>
            </w:pPr>
            <w:r>
              <w:rPr>
                <w:noProof/>
              </w:rPr>
              <w:t>Binding a PCC rule to an existing QoS Flow will typically result in a QoS rule generation which has to be signalled to the UE as a QoS Flow modification</w:t>
            </w:r>
          </w:p>
          <w:p w:rsidR="002231AD" w:rsidRDefault="002231AD" w:rsidP="002231AD">
            <w:pPr>
              <w:pStyle w:val="CRCoverPage"/>
              <w:numPr>
                <w:ilvl w:val="0"/>
                <w:numId w:val="1"/>
              </w:numPr>
              <w:spacing w:after="0"/>
              <w:rPr>
                <w:noProof/>
                <w:lang w:eastAsia="zh-CN"/>
              </w:rPr>
            </w:pPr>
            <w:r>
              <w:rPr>
                <w:noProof/>
              </w:rPr>
              <w:t>Similar as EPC as described in TS 23.203, a modification of the same binding parameters in all PCC rules that should be bound to the same QoS Flow should result in a QoS Flow modification but not in a re-evaluation of the binding of the PCC rules</w:t>
            </w:r>
            <w:r w:rsidR="00DB13CE">
              <w:rPr>
                <w:noProof/>
              </w:rPr>
              <w:t>.</w:t>
            </w:r>
          </w:p>
          <w:p w:rsidR="006D404B" w:rsidRDefault="006D404B" w:rsidP="002231AD">
            <w:pPr>
              <w:pStyle w:val="CRCoverPage"/>
              <w:numPr>
                <w:ilvl w:val="0"/>
                <w:numId w:val="1"/>
              </w:numPr>
              <w:spacing w:after="0"/>
              <w:rPr>
                <w:noProof/>
                <w:lang w:eastAsia="zh-CN"/>
              </w:rPr>
            </w:pPr>
            <w:r>
              <w:rPr>
                <w:noProof/>
              </w:rPr>
              <w:t>A PCC rule should be only bound to one QoS Flow. The current description “</w:t>
            </w:r>
            <w:r w:rsidRPr="006D404B">
              <w:rPr>
                <w:i/>
              </w:rPr>
              <w:t>Whenever the authorized QoS of a PCC rule changes, the existing bindings shall be re-evaluated</w:t>
            </w:r>
            <w:r>
              <w:rPr>
                <w:noProof/>
              </w:rPr>
              <w:t>” is not fully correct</w:t>
            </w:r>
          </w:p>
          <w:p w:rsidR="00DB13CE" w:rsidRPr="00524C82" w:rsidRDefault="00DB13CE" w:rsidP="002231AD">
            <w:pPr>
              <w:pStyle w:val="CRCoverPage"/>
              <w:numPr>
                <w:ilvl w:val="0"/>
                <w:numId w:val="1"/>
              </w:numPr>
              <w:spacing w:after="0"/>
              <w:rPr>
                <w:noProof/>
                <w:lang w:eastAsia="zh-CN"/>
              </w:rPr>
            </w:pPr>
            <w:r>
              <w:rPr>
                <w:noProof/>
              </w:rPr>
              <w:t>When a QoS Flow is removed, the SMF shall remove the PCC rules bound to this QoS Flow and report them to the PCF.</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r w:rsidRPr="00524C82">
              <w:rPr>
                <w:b/>
                <w:i/>
                <w:noProof/>
              </w:rPr>
              <w:t>Summary of change</w:t>
            </w:r>
            <w:r w:rsidR="0051580D" w:rsidRPr="00524C82">
              <w:rPr>
                <w:b/>
                <w:i/>
                <w:noProof/>
              </w:rPr>
              <w:t>:</w:t>
            </w:r>
          </w:p>
        </w:tc>
        <w:tc>
          <w:tcPr>
            <w:tcW w:w="6946" w:type="dxa"/>
            <w:gridSpan w:val="9"/>
            <w:tcBorders>
              <w:right w:val="single" w:sz="4" w:space="0" w:color="auto"/>
            </w:tcBorders>
            <w:shd w:val="pct30" w:color="FFFF00" w:fill="auto"/>
          </w:tcPr>
          <w:p w:rsidR="00524C82" w:rsidRDefault="00524C82" w:rsidP="00524C82">
            <w:pPr>
              <w:pStyle w:val="CRCoverPage"/>
              <w:spacing w:after="0"/>
              <w:ind w:left="100"/>
              <w:rPr>
                <w:noProof/>
              </w:rPr>
            </w:pPr>
            <w:r>
              <w:rPr>
                <w:noProof/>
              </w:rPr>
              <w:t>Update the following aspects which are unclear/missing:</w:t>
            </w:r>
          </w:p>
          <w:p w:rsidR="00524C82" w:rsidRDefault="00524C82" w:rsidP="00524C82">
            <w:pPr>
              <w:pStyle w:val="CRCoverPage"/>
              <w:spacing w:after="0"/>
              <w:ind w:left="100"/>
              <w:rPr>
                <w:noProof/>
              </w:rPr>
            </w:pPr>
            <w:r>
              <w:rPr>
                <w:noProof/>
              </w:rPr>
              <w:t>-</w:t>
            </w:r>
            <w:r>
              <w:rPr>
                <w:noProof/>
              </w:rPr>
              <w:tab/>
              <w:t>Correct reference to 23.501 for the establishment as w</w:t>
            </w:r>
            <w:r w:rsidR="002231AD">
              <w:rPr>
                <w:noProof/>
              </w:rPr>
              <w:t>ell as modification of QoS Flow.</w:t>
            </w:r>
          </w:p>
          <w:p w:rsidR="00524C82" w:rsidRDefault="00524C82" w:rsidP="00524C82">
            <w:pPr>
              <w:pStyle w:val="CRCoverPage"/>
              <w:spacing w:after="0"/>
              <w:ind w:left="100"/>
              <w:rPr>
                <w:noProof/>
              </w:rPr>
            </w:pPr>
            <w:r>
              <w:rPr>
                <w:noProof/>
              </w:rPr>
              <w:t>-</w:t>
            </w:r>
            <w:r>
              <w:rPr>
                <w:noProof/>
              </w:rPr>
              <w:tab/>
              <w:t>A modification of the same binding parameters in all PCC rules that are bound to the same QoS Flow should result in a QoS Flow modification but not in a re-evaluation of the binding of the PCC rules (as otherwise, a new QoS Flow would be established and the existing one removed)</w:t>
            </w:r>
          </w:p>
          <w:p w:rsidR="00524C82" w:rsidRDefault="00524C82" w:rsidP="00524C82">
            <w:pPr>
              <w:pStyle w:val="CRCoverPage"/>
              <w:spacing w:after="0"/>
              <w:ind w:left="100"/>
              <w:rPr>
                <w:noProof/>
              </w:rPr>
            </w:pPr>
            <w:r>
              <w:rPr>
                <w:noProof/>
              </w:rPr>
              <w:t>-</w:t>
            </w:r>
            <w:r>
              <w:rPr>
                <w:noProof/>
              </w:rPr>
              <w:tab/>
              <w:t>If the last PCC rule that is bound to a QoS Flow is removed, the SMF shall delete the QoS Flow</w:t>
            </w:r>
            <w:r w:rsidR="00DB13CE">
              <w:rPr>
                <w:noProof/>
              </w:rPr>
              <w:t>.</w:t>
            </w:r>
          </w:p>
          <w:p w:rsidR="001E41F3" w:rsidRPr="00524C82" w:rsidRDefault="00524C82" w:rsidP="00524C82">
            <w:pPr>
              <w:pStyle w:val="CRCoverPage"/>
              <w:spacing w:after="0"/>
              <w:ind w:left="100"/>
              <w:rPr>
                <w:noProof/>
              </w:rPr>
            </w:pPr>
            <w:r>
              <w:rPr>
                <w:noProof/>
              </w:rPr>
              <w:t>-</w:t>
            </w:r>
            <w:r>
              <w:rPr>
                <w:noProof/>
              </w:rPr>
              <w:tab/>
              <w:t>When a QoS Flow is removed, the SMF shall remove the PCC rules bound to this QoS Flow and report them to the PCF</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bottom w:val="single" w:sz="4" w:space="0" w:color="auto"/>
            </w:tcBorders>
          </w:tcPr>
          <w:p w:rsidR="001E41F3" w:rsidRPr="00524C82" w:rsidRDefault="001E41F3">
            <w:pPr>
              <w:pStyle w:val="CRCoverPage"/>
              <w:tabs>
                <w:tab w:val="right" w:pos="2184"/>
              </w:tabs>
              <w:spacing w:after="0"/>
              <w:rPr>
                <w:b/>
                <w:i/>
                <w:noProof/>
              </w:rPr>
            </w:pPr>
            <w:r w:rsidRPr="00524C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24C82" w:rsidRDefault="00524C82" w:rsidP="00B661A1">
            <w:pPr>
              <w:pStyle w:val="CRCoverPage"/>
              <w:spacing w:after="0"/>
              <w:ind w:left="100"/>
              <w:rPr>
                <w:noProof/>
              </w:rPr>
            </w:pPr>
            <w:r>
              <w:rPr>
                <w:noProof/>
              </w:rPr>
              <w:t>Incmplete description on QoS Flow Binding</w:t>
            </w:r>
          </w:p>
        </w:tc>
      </w:tr>
      <w:tr w:rsidR="001E41F3" w:rsidRPr="00524C82" w:rsidTr="00547111">
        <w:tc>
          <w:tcPr>
            <w:tcW w:w="2694" w:type="dxa"/>
            <w:gridSpan w:val="2"/>
          </w:tcPr>
          <w:p w:rsidR="001E41F3" w:rsidRPr="00524C82" w:rsidRDefault="001E41F3">
            <w:pPr>
              <w:pStyle w:val="CRCoverPage"/>
              <w:spacing w:after="0"/>
              <w:rPr>
                <w:b/>
                <w:i/>
                <w:noProof/>
                <w:sz w:val="8"/>
                <w:szCs w:val="8"/>
              </w:rPr>
            </w:pPr>
          </w:p>
        </w:tc>
        <w:tc>
          <w:tcPr>
            <w:tcW w:w="6946" w:type="dxa"/>
            <w:gridSpan w:val="9"/>
          </w:tcPr>
          <w:p w:rsidR="001E41F3" w:rsidRPr="00524C82" w:rsidRDefault="001E41F3">
            <w:pPr>
              <w:pStyle w:val="CRCoverPage"/>
              <w:spacing w:after="0"/>
              <w:rPr>
                <w:noProof/>
                <w:sz w:val="8"/>
                <w:szCs w:val="8"/>
              </w:rPr>
            </w:pPr>
          </w:p>
        </w:tc>
      </w:tr>
      <w:tr w:rsidR="001E41F3" w:rsidRPr="00524C82" w:rsidTr="00547111">
        <w:tc>
          <w:tcPr>
            <w:tcW w:w="2694" w:type="dxa"/>
            <w:gridSpan w:val="2"/>
            <w:tcBorders>
              <w:top w:val="single" w:sz="4" w:space="0" w:color="auto"/>
              <w:left w:val="single" w:sz="4" w:space="0" w:color="auto"/>
            </w:tcBorders>
          </w:tcPr>
          <w:p w:rsidR="001E41F3" w:rsidRPr="00524C82" w:rsidRDefault="001E41F3">
            <w:pPr>
              <w:pStyle w:val="CRCoverPage"/>
              <w:tabs>
                <w:tab w:val="right" w:pos="2184"/>
              </w:tabs>
              <w:spacing w:after="0"/>
              <w:rPr>
                <w:b/>
                <w:i/>
                <w:noProof/>
              </w:rPr>
            </w:pPr>
            <w:r w:rsidRPr="00524C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24C82" w:rsidRDefault="00524C82">
            <w:pPr>
              <w:pStyle w:val="CRCoverPage"/>
              <w:spacing w:after="0"/>
              <w:ind w:left="100"/>
              <w:rPr>
                <w:noProof/>
              </w:rPr>
            </w:pPr>
            <w:r>
              <w:rPr>
                <w:noProof/>
              </w:rPr>
              <w:t>6.1.3.2.4</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24C82" w:rsidRDefault="001E41F3">
            <w:pPr>
              <w:pStyle w:val="CRCoverPage"/>
              <w:spacing w:after="0"/>
              <w:jc w:val="center"/>
              <w:rPr>
                <w:b/>
                <w:caps/>
                <w:noProof/>
              </w:rPr>
            </w:pPr>
            <w:r w:rsidRPr="00524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24C82" w:rsidRDefault="001E41F3">
            <w:pPr>
              <w:pStyle w:val="CRCoverPage"/>
              <w:spacing w:after="0"/>
              <w:jc w:val="center"/>
              <w:rPr>
                <w:b/>
                <w:caps/>
                <w:noProof/>
              </w:rPr>
            </w:pPr>
            <w:r w:rsidRPr="00524C82">
              <w:rPr>
                <w:b/>
                <w:caps/>
                <w:noProof/>
              </w:rPr>
              <w:t>N</w:t>
            </w:r>
          </w:p>
        </w:tc>
        <w:tc>
          <w:tcPr>
            <w:tcW w:w="2977" w:type="dxa"/>
            <w:gridSpan w:val="4"/>
          </w:tcPr>
          <w:p w:rsidR="001E41F3" w:rsidRPr="00524C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24C82" w:rsidRDefault="001E41F3">
            <w:pPr>
              <w:pStyle w:val="CRCoverPage"/>
              <w:spacing w:after="0"/>
              <w:ind w:left="99"/>
              <w:rPr>
                <w:noProof/>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r w:rsidRPr="00524C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tabs>
                <w:tab w:val="right" w:pos="2893"/>
              </w:tabs>
              <w:spacing w:after="0"/>
              <w:rPr>
                <w:noProof/>
              </w:rPr>
            </w:pPr>
            <w:r w:rsidRPr="00524C82">
              <w:rPr>
                <w:noProof/>
              </w:rPr>
              <w:t xml:space="preserve"> Other core specifications</w:t>
            </w:r>
            <w:r w:rsidRPr="00524C82">
              <w:rPr>
                <w:noProof/>
              </w:rPr>
              <w:tab/>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 xml:space="preserve">TS/TR ... CR ... </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rPr>
            </w:pPr>
            <w:r w:rsidRPr="00524C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spacing w:after="0"/>
              <w:rPr>
                <w:noProof/>
              </w:rPr>
            </w:pPr>
            <w:r w:rsidRPr="00524C82">
              <w:rPr>
                <w:noProof/>
              </w:rPr>
              <w:t xml:space="preserve"> Test specifications</w:t>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 xml:space="preserve">TS/TR ... CR ... </w:t>
            </w:r>
          </w:p>
        </w:tc>
      </w:tr>
      <w:tr w:rsidR="001E41F3" w:rsidRPr="00524C82" w:rsidTr="00547111">
        <w:tc>
          <w:tcPr>
            <w:tcW w:w="2694" w:type="dxa"/>
            <w:gridSpan w:val="2"/>
            <w:tcBorders>
              <w:left w:val="single" w:sz="4" w:space="0" w:color="auto"/>
            </w:tcBorders>
          </w:tcPr>
          <w:p w:rsidR="001E41F3" w:rsidRPr="00524C82" w:rsidRDefault="00145D43">
            <w:pPr>
              <w:pStyle w:val="CRCoverPage"/>
              <w:spacing w:after="0"/>
              <w:rPr>
                <w:b/>
                <w:i/>
                <w:noProof/>
              </w:rPr>
            </w:pPr>
            <w:r w:rsidRPr="00524C82">
              <w:rPr>
                <w:b/>
                <w:i/>
                <w:noProof/>
              </w:rPr>
              <w:t xml:space="preserve">(show </w:t>
            </w:r>
            <w:r w:rsidR="00592D74" w:rsidRPr="00524C82">
              <w:rPr>
                <w:b/>
                <w:i/>
                <w:noProof/>
              </w:rPr>
              <w:t xml:space="preserve">related </w:t>
            </w:r>
            <w:r w:rsidRPr="00524C82">
              <w:rPr>
                <w:b/>
                <w:i/>
                <w:noProof/>
              </w:rPr>
              <w:t>CR</w:t>
            </w:r>
            <w:r w:rsidR="00592D74" w:rsidRPr="00524C82">
              <w:rPr>
                <w:b/>
                <w:i/>
                <w:noProof/>
              </w:rPr>
              <w:t>s</w:t>
            </w:r>
            <w:r w:rsidRPr="00524C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spacing w:after="0"/>
              <w:rPr>
                <w:noProof/>
              </w:rPr>
            </w:pPr>
            <w:r w:rsidRPr="00524C82">
              <w:rPr>
                <w:noProof/>
              </w:rPr>
              <w:t xml:space="preserve"> O&amp;M Specifications</w:t>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TS</w:t>
            </w:r>
            <w:r w:rsidR="000A6394" w:rsidRPr="00524C82">
              <w:rPr>
                <w:noProof/>
              </w:rPr>
              <w:t xml:space="preserve">/TR ... CR ... </w:t>
            </w:r>
          </w:p>
        </w:tc>
      </w:tr>
      <w:tr w:rsidR="001E41F3" w:rsidRPr="00524C82" w:rsidTr="008863B9">
        <w:tc>
          <w:tcPr>
            <w:tcW w:w="2694" w:type="dxa"/>
            <w:gridSpan w:val="2"/>
            <w:tcBorders>
              <w:left w:val="single" w:sz="4" w:space="0" w:color="auto"/>
            </w:tcBorders>
          </w:tcPr>
          <w:p w:rsidR="001E41F3" w:rsidRPr="00524C82" w:rsidRDefault="001E41F3">
            <w:pPr>
              <w:pStyle w:val="CRCoverPage"/>
              <w:spacing w:after="0"/>
              <w:rPr>
                <w:b/>
                <w:i/>
                <w:noProof/>
              </w:rPr>
            </w:pPr>
          </w:p>
        </w:tc>
        <w:tc>
          <w:tcPr>
            <w:tcW w:w="6946" w:type="dxa"/>
            <w:gridSpan w:val="9"/>
            <w:tcBorders>
              <w:right w:val="single" w:sz="4" w:space="0" w:color="auto"/>
            </w:tcBorders>
          </w:tcPr>
          <w:p w:rsidR="001E41F3" w:rsidRPr="00524C8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524C82">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24C82" w:rsidRDefault="00524C82" w:rsidP="00524C82">
      <w:pPr>
        <w:pStyle w:val="Heading5"/>
      </w:pPr>
      <w:bookmarkStart w:id="3" w:name="_Toc27896491"/>
      <w:bookmarkStart w:id="4" w:name="_Toc19197338"/>
      <w:bookmarkEnd w:id="2"/>
      <w:r>
        <w:t>6.1.3.2.4</w:t>
      </w:r>
      <w:r>
        <w:tab/>
        <w:t>QoS Flow binding</w:t>
      </w:r>
      <w:bookmarkEnd w:id="3"/>
      <w:bookmarkEnd w:id="4"/>
    </w:p>
    <w:p w:rsidR="00524C82" w:rsidRDefault="00524C82" w:rsidP="00524C82">
      <w:r>
        <w:t>QoS Flow binding is the association of a PCC rule to a QoS Flow within a PDU Session. The binding is performed using the following binding parameters:</w:t>
      </w:r>
    </w:p>
    <w:p w:rsidR="00524C82" w:rsidRDefault="00524C82" w:rsidP="00524C82">
      <w:pPr>
        <w:pStyle w:val="B1"/>
      </w:pPr>
      <w:r>
        <w:t>-</w:t>
      </w:r>
      <w:r>
        <w:tab/>
        <w:t>5QI;</w:t>
      </w:r>
    </w:p>
    <w:p w:rsidR="00524C82" w:rsidRDefault="00524C82" w:rsidP="00524C82">
      <w:pPr>
        <w:pStyle w:val="B1"/>
      </w:pPr>
      <w:r>
        <w:t>-</w:t>
      </w:r>
      <w:r>
        <w:tab/>
        <w:t>ARP;</w:t>
      </w:r>
    </w:p>
    <w:p w:rsidR="00524C82" w:rsidRDefault="00524C82" w:rsidP="00524C82">
      <w:pPr>
        <w:pStyle w:val="B1"/>
      </w:pPr>
      <w:r>
        <w:t>-</w:t>
      </w:r>
      <w:r>
        <w:tab/>
        <w:t>QNC (if available in the PCC rule);</w:t>
      </w:r>
    </w:p>
    <w:p w:rsidR="00524C82" w:rsidRDefault="00524C82" w:rsidP="00524C82">
      <w:pPr>
        <w:pStyle w:val="B1"/>
      </w:pPr>
      <w:r>
        <w:t>-</w:t>
      </w:r>
      <w:r>
        <w:tab/>
        <w:t>Priority Level (if available in the PCC rule);</w:t>
      </w:r>
    </w:p>
    <w:p w:rsidR="00524C82" w:rsidRDefault="00524C82" w:rsidP="00524C82">
      <w:pPr>
        <w:pStyle w:val="B1"/>
      </w:pPr>
      <w:r>
        <w:t>-</w:t>
      </w:r>
      <w:r>
        <w:tab/>
        <w:t>Averaging Window (if available in the PCC rule);</w:t>
      </w:r>
    </w:p>
    <w:p w:rsidR="00524C82" w:rsidRDefault="00524C82" w:rsidP="00524C82">
      <w:pPr>
        <w:pStyle w:val="B1"/>
      </w:pPr>
      <w:r>
        <w:t>-</w:t>
      </w:r>
      <w:r>
        <w:tab/>
        <w:t>Maximum Data Burst Volume (if available in the PCC rule).</w:t>
      </w:r>
    </w:p>
    <w:p w:rsidR="00524C82" w:rsidRDefault="00524C82" w:rsidP="00524C82">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w:t>
      </w:r>
      <w:ins w:id="5" w:author="Huawei" w:date="2020-02-12T10:08:00Z">
        <w:r w:rsidR="00DB13CE">
          <w:t>1.5 to establish the new QoS Flow.</w:t>
        </w:r>
      </w:ins>
      <w:r>
        <w:t xml:space="preserve"> If a QoS Flow with QoS parameters identical to the binding parameters exists, the SMF </w:t>
      </w:r>
      <w:del w:id="6" w:author="Huawei" w:date="2020-02-12T10:08:00Z">
        <w:r w:rsidDel="006D404B">
          <w:delText xml:space="preserve">updates the QoS Flow, so that </w:delText>
        </w:r>
      </w:del>
      <w:ins w:id="7" w:author="Huawei" w:date="2020-02-12T10:08:00Z">
        <w:r w:rsidR="006D404B">
          <w:t xml:space="preserve">binds </w:t>
        </w:r>
      </w:ins>
      <w:r>
        <w:t xml:space="preserve">the </w:t>
      </w:r>
      <w:del w:id="8" w:author="Huawei" w:date="2020-02-12T10:09:00Z">
        <w:r w:rsidDel="006D404B">
          <w:delText xml:space="preserve">new </w:delText>
        </w:r>
      </w:del>
      <w:r>
        <w:t xml:space="preserve">PCC Rule </w:t>
      </w:r>
      <w:del w:id="9" w:author="Huawei" w:date="2020-02-12T10:09:00Z">
        <w:r w:rsidDel="006D404B">
          <w:delText xml:space="preserve">is bound </w:delText>
        </w:r>
      </w:del>
      <w:r>
        <w:t>to this QoS Flow</w:t>
      </w:r>
      <w:ins w:id="10" w:author="Huawei" w:date="2020-02-12T10:09:00Z">
        <w:r w:rsidR="006D404B" w:rsidRPr="006D404B">
          <w:t xml:space="preserve"> </w:t>
        </w:r>
        <w:r w:rsidR="006D404B">
          <w:t xml:space="preserve">and </w:t>
        </w:r>
        <w:r w:rsidR="006D404B" w:rsidRPr="00F70B61">
          <w:t>proceeds as described TS</w:t>
        </w:r>
        <w:r w:rsidR="006D404B">
          <w:t> </w:t>
        </w:r>
        <w:r w:rsidR="006D404B" w:rsidRPr="00F70B61">
          <w:t>23.501</w:t>
        </w:r>
        <w:r w:rsidR="006D404B">
          <w:t> </w:t>
        </w:r>
        <w:r w:rsidR="006D404B" w:rsidRPr="00F70B61">
          <w:t>[2] clause</w:t>
        </w:r>
        <w:r w:rsidR="006D404B">
          <w:t> </w:t>
        </w:r>
        <w:r w:rsidR="006D404B" w:rsidRPr="00F70B61">
          <w:t>5.7</w:t>
        </w:r>
        <w:r w:rsidR="006D404B">
          <w:t>.1.5 to modify the QoS Flow</w:t>
        </w:r>
      </w:ins>
      <w:r>
        <w:t>.</w:t>
      </w:r>
    </w:p>
    <w:p w:rsidR="00524C82" w:rsidRDefault="00524C82" w:rsidP="00524C8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524C82" w:rsidRDefault="00524C82" w:rsidP="00524C82">
      <w:r>
        <w:t>The SMF shall identify the QoS Flow associated with the default QoS rule based on the fact that the PCC rule(s) bound to this QoS Flow contain:</w:t>
      </w:r>
    </w:p>
    <w:p w:rsidR="00524C82" w:rsidRDefault="00524C82" w:rsidP="00524C82">
      <w:pPr>
        <w:pStyle w:val="B1"/>
      </w:pPr>
      <w:r>
        <w:t>-</w:t>
      </w:r>
      <w:r>
        <w:tab/>
        <w:t>5QI and ARP values that are identical to the PDU Session related information Authorized default 5QI/ARP; or</w:t>
      </w:r>
    </w:p>
    <w:p w:rsidR="00524C82" w:rsidRDefault="00524C82" w:rsidP="00524C82">
      <w:pPr>
        <w:pStyle w:val="B1"/>
      </w:pPr>
      <w:r>
        <w:t>-</w:t>
      </w:r>
      <w:r>
        <w:tab/>
        <w:t>a Bind to QoS Flow associated with the default QoS rule and apply PCC rule parameters Indication.</w:t>
      </w:r>
    </w:p>
    <w:p w:rsidR="00524C82" w:rsidRDefault="00524C82" w:rsidP="00524C82">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24C82" w:rsidRDefault="00524C82" w:rsidP="00524C82">
      <w: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w:t>
      </w:r>
      <w:del w:id="11" w:author="Huawei" w:date="2020-02-12T10:10:00Z">
        <w:r w:rsidDel="006D404B">
          <w:delText xml:space="preserve">the </w:delText>
        </w:r>
      </w:del>
      <w:ins w:id="12" w:author="Huawei" w:date="2020-02-12T10:10:00Z">
        <w:r w:rsidR="006D404B">
          <w:t xml:space="preserve">a </w:t>
        </w:r>
      </w:ins>
      <w:r>
        <w:t xml:space="preserve">QoS Flow </w:t>
      </w:r>
      <w:ins w:id="13" w:author="Huawei" w:date="2020-02-12T10:10:00Z">
        <w:r w:rsidR="006D404B">
          <w:t>based on the binding procedure</w:t>
        </w:r>
      </w:ins>
      <w:del w:id="14" w:author="Huawei" w:date="2020-02-12T10:10:00Z">
        <w:r w:rsidDel="006D404B">
          <w:delText>as</w:delText>
        </w:r>
      </w:del>
      <w:r>
        <w:t xml:space="preserve"> described above.</w:t>
      </w:r>
    </w:p>
    <w:p w:rsidR="00524C82" w:rsidRDefault="00524C82" w:rsidP="00524C82">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524C82" w:rsidRDefault="00524C82" w:rsidP="00524C82">
      <w:r>
        <w:t xml:space="preserve">Whenever the authorized QoS of a PCC rule changes, the </w:t>
      </w:r>
      <w:del w:id="15" w:author="Huawei" w:date="2020-02-12T10:19:00Z">
        <w:r w:rsidDel="00041674">
          <w:delText xml:space="preserve">existing </w:delText>
        </w:r>
      </w:del>
      <w:r>
        <w:t>binding</w:t>
      </w:r>
      <w:del w:id="16" w:author="Huawei" w:date="2020-02-12T10:19:00Z">
        <w:r w:rsidDel="00041674">
          <w:delText>s</w:delText>
        </w:r>
      </w:del>
      <w:ins w:id="17" w:author="Huawei" w:date="2020-02-12T10:19:00Z">
        <w:r w:rsidR="00041674">
          <w:t xml:space="preserve"> of this PC</w:t>
        </w:r>
      </w:ins>
      <w:ins w:id="18" w:author="Huawei" w:date="2020-02-12T10:20:00Z">
        <w:r w:rsidR="00041674">
          <w:t>C rule</w:t>
        </w:r>
      </w:ins>
      <w:r>
        <w:t xml:space="preserve"> shall be re-evaluated</w:t>
      </w:r>
      <w:ins w:id="19" w:author="Huawei" w:date="2020-02-12T10:20:00Z">
        <w:r w:rsidR="00041674">
          <w:t>, i.e. the binding procedure described above is performed again</w:t>
        </w:r>
      </w:ins>
      <w:r>
        <w:t xml:space="preserve">. The re-evaluation may, for a </w:t>
      </w:r>
      <w:del w:id="20" w:author="Huawei" w:date="2020-02-12T10:20:00Z">
        <w:r w:rsidDel="00041674">
          <w:delText>service data flow</w:delText>
        </w:r>
      </w:del>
      <w:ins w:id="21" w:author="Huawei" w:date="2020-02-12T10:20:00Z">
        <w:r w:rsidR="00041674">
          <w:t>PCC rule</w:t>
        </w:r>
      </w:ins>
      <w:r>
        <w:t xml:space="preserve">, </w:t>
      </w:r>
      <w:del w:id="22" w:author="Huawei" w:date="2020-02-12T10:20:00Z">
        <w:r w:rsidDel="00041674">
          <w:delText xml:space="preserve">require </w:delText>
        </w:r>
      </w:del>
      <w:ins w:id="23" w:author="Huawei" w:date="2020-02-12T10:20:00Z">
        <w:r w:rsidR="00041674">
          <w:t xml:space="preserve">result in </w:t>
        </w:r>
      </w:ins>
      <w:r>
        <w:t>a new binding with another QoS Flow.</w:t>
      </w:r>
      <w:ins w:id="24" w:author="Huawei" w:date="2020-02-12T10:20:00Z">
        <w:del w:id="25" w:author="Nokia" w:date="2020-02-24T23:50:00Z">
          <w:r w:rsidR="00041674" w:rsidRPr="00041674" w:rsidDel="00326A9F">
            <w:delText xml:space="preserve"> </w:delText>
          </w:r>
          <w:r w:rsidR="00041674" w:rsidDel="00326A9F">
            <w:delText>If the PCF requests the same change of the binding parameter value(s) for all PCC rules that are bound to the same QoS Flow, the SMF</w:delText>
          </w:r>
          <w:r w:rsidR="00041674" w:rsidRPr="0056442B" w:rsidDel="00326A9F">
            <w:delText xml:space="preserve"> </w:delText>
          </w:r>
          <w:r w:rsidR="00041674" w:rsidDel="00326A9F">
            <w:delText>should not re-evaluate the binding of these PCC rules and instead, modify the QoS parameter value(s) of the QoS Flow accordingly.</w:delText>
          </w:r>
        </w:del>
      </w:ins>
      <w:bookmarkStart w:id="26" w:name="_GoBack"/>
      <w:bookmarkEnd w:id="26"/>
    </w:p>
    <w:p w:rsidR="00524C82" w:rsidRDefault="00524C82" w:rsidP="00524C82">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r>
        <w:t xml:space="preserve">ind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524C82" w:rsidRDefault="00524C82" w:rsidP="00524C82">
      <w:r>
        <w:lastRenderedPageBreak/>
        <w:t>When the PCF removes a PCC Rule, the SMF shall remove the association of the PCC Rule to the QoS Flow.</w:t>
      </w:r>
      <w:ins w:id="27" w:author="Huawei" w:date="2020-02-12T10:21:00Z">
        <w:r w:rsidR="00041674" w:rsidRPr="00041674">
          <w:t xml:space="preserve"> </w:t>
        </w:r>
        <w:r w:rsidR="00041674">
          <w:t>If the last PCC rule that is bound to a QoS Flow is removed, the SMF shall delete the QoS Flow.</w:t>
        </w:r>
      </w:ins>
    </w:p>
    <w:p w:rsidR="00524C82" w:rsidRDefault="005C04FA" w:rsidP="00524C82">
      <w:ins w:id="28" w:author="Huawei5" w:date="2020-02-18T13:00:00Z">
        <w:r>
          <w:t>When a QoS Flow is removed</w:t>
        </w:r>
      </w:ins>
      <w:ins w:id="29" w:author="Huawei5" w:date="2020-02-18T13:01:00Z">
        <w:r>
          <w:t>,</w:t>
        </w:r>
      </w:ins>
      <w:ins w:id="30" w:author="Huawei5" w:date="2020-02-18T13:00:00Z">
        <w:r>
          <w:t xml:space="preserve"> </w:t>
        </w:r>
      </w:ins>
      <w:del w:id="31" w:author="Huawei5" w:date="2020-02-18T13:01:00Z">
        <w:r w:rsidR="00524C82" w:rsidDel="005C04FA">
          <w:delText>T</w:delText>
        </w:r>
      </w:del>
      <w:ins w:id="32" w:author="Huawei5" w:date="2020-02-18T13:01:00Z">
        <w:r>
          <w:t>t</w:t>
        </w:r>
      </w:ins>
      <w:r w:rsidR="00524C82">
        <w:t xml:space="preserve">he SMF shall </w:t>
      </w:r>
      <w:ins w:id="33" w:author="Huawei" w:date="2020-02-12T10:21:00Z">
        <w:r w:rsidR="00041674">
          <w:t xml:space="preserve">remove the PCC rules bound to this QoS Flow and </w:t>
        </w:r>
      </w:ins>
      <w:r w:rsidR="00524C82">
        <w:t>report to the PCF that the PCC Rules bound to a QoS Flow are removed</w:t>
      </w:r>
      <w:del w:id="34" w:author="Huawei5" w:date="2020-02-18T13:03:00Z">
        <w:r w:rsidR="00524C82" w:rsidDel="005C04FA">
          <w:delText xml:space="preserve"> </w:delText>
        </w:r>
      </w:del>
      <w:del w:id="35" w:author="Huawei5" w:date="2020-02-18T13:01:00Z">
        <w:r w:rsidR="00524C82" w:rsidDel="005C04FA">
          <w:delText>when the corresponding</w:delText>
        </w:r>
      </w:del>
      <w:del w:id="36" w:author="Huawei5" w:date="2020-02-18T13:00:00Z">
        <w:r w:rsidR="00524C82" w:rsidDel="005C04FA">
          <w:delText xml:space="preserve"> QoS Flow is removed</w:delText>
        </w:r>
      </w:del>
      <w:r w:rsidR="00524C82">
        <w:t>.</w:t>
      </w:r>
    </w:p>
    <w:p w:rsidR="00A263D1" w:rsidRPr="00DB13C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E1" w:rsidRDefault="001B14E1">
      <w:r>
        <w:separator/>
      </w:r>
    </w:p>
  </w:endnote>
  <w:endnote w:type="continuationSeparator" w:id="0">
    <w:p w:rsidR="001B14E1" w:rsidRDefault="001B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9F" w:rsidRDefault="00326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9F" w:rsidRDefault="00326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9F" w:rsidRDefault="00326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E1" w:rsidRDefault="001B14E1">
      <w:r>
        <w:separator/>
      </w:r>
    </w:p>
  </w:footnote>
  <w:footnote w:type="continuationSeparator" w:id="0">
    <w:p w:rsidR="001B14E1" w:rsidRDefault="001B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9F" w:rsidRDefault="00326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9F" w:rsidRDefault="00326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6255F"/>
    <w:multiLevelType w:val="hybridMultilevel"/>
    <w:tmpl w:val="548E4C0E"/>
    <w:lvl w:ilvl="0" w:tplc="2FAC28D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74"/>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14E1"/>
    <w:rsid w:val="001B52F0"/>
    <w:rsid w:val="001B7A65"/>
    <w:rsid w:val="001E005B"/>
    <w:rsid w:val="001E41F3"/>
    <w:rsid w:val="002231AD"/>
    <w:rsid w:val="0026004D"/>
    <w:rsid w:val="002640DD"/>
    <w:rsid w:val="00265753"/>
    <w:rsid w:val="00275D12"/>
    <w:rsid w:val="002831F6"/>
    <w:rsid w:val="00284FEB"/>
    <w:rsid w:val="002860C4"/>
    <w:rsid w:val="002B5741"/>
    <w:rsid w:val="00305409"/>
    <w:rsid w:val="00326A9F"/>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24C82"/>
    <w:rsid w:val="00547111"/>
    <w:rsid w:val="00592D74"/>
    <w:rsid w:val="005C04FA"/>
    <w:rsid w:val="005E2C44"/>
    <w:rsid w:val="00621188"/>
    <w:rsid w:val="006257ED"/>
    <w:rsid w:val="00625CC6"/>
    <w:rsid w:val="00695808"/>
    <w:rsid w:val="006B46FB"/>
    <w:rsid w:val="006C7ED0"/>
    <w:rsid w:val="006D18D3"/>
    <w:rsid w:val="006D404B"/>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0E9F"/>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13CE"/>
    <w:rsid w:val="00DC58AF"/>
    <w:rsid w:val="00DC6555"/>
    <w:rsid w:val="00DE34CF"/>
    <w:rsid w:val="00E13F3D"/>
    <w:rsid w:val="00E32339"/>
    <w:rsid w:val="00E34898"/>
    <w:rsid w:val="00E533D9"/>
    <w:rsid w:val="00E61B6E"/>
    <w:rsid w:val="00E82D4D"/>
    <w:rsid w:val="00EB09B7"/>
    <w:rsid w:val="00EE7D7C"/>
    <w:rsid w:val="00F25D98"/>
    <w:rsid w:val="00F300FB"/>
    <w:rsid w:val="00F91E8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4C82"/>
    <w:rPr>
      <w:rFonts w:ascii="Times New Roman" w:hAnsi="Times New Roman"/>
      <w:lang w:val="en-GB" w:eastAsia="en-US"/>
    </w:rPr>
  </w:style>
  <w:style w:type="character" w:customStyle="1" w:styleId="B1Char">
    <w:name w:val="B1 Char"/>
    <w:link w:val="B1"/>
    <w:locked/>
    <w:rsid w:val="00524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427963">
      <w:bodyDiv w:val="1"/>
      <w:marLeft w:val="0"/>
      <w:marRight w:val="0"/>
      <w:marTop w:val="0"/>
      <w:marBottom w:val="0"/>
      <w:divBdr>
        <w:top w:val="none" w:sz="0" w:space="0" w:color="auto"/>
        <w:left w:val="none" w:sz="0" w:space="0" w:color="auto"/>
        <w:bottom w:val="none" w:sz="0" w:space="0" w:color="auto"/>
        <w:right w:val="none" w:sz="0" w:space="0" w:color="auto"/>
      </w:divBdr>
    </w:div>
    <w:div w:id="1964339432">
      <w:bodyDiv w:val="1"/>
      <w:marLeft w:val="0"/>
      <w:marRight w:val="0"/>
      <w:marTop w:val="0"/>
      <w:marBottom w:val="0"/>
      <w:divBdr>
        <w:top w:val="none" w:sz="0" w:space="0" w:color="auto"/>
        <w:left w:val="none" w:sz="0" w:space="0" w:color="auto"/>
        <w:bottom w:val="none" w:sz="0" w:space="0" w:color="auto"/>
        <w:right w:val="none" w:sz="0" w:space="0" w:color="auto"/>
      </w:divBdr>
    </w:div>
    <w:div w:id="21424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BCCC9-565B-4B91-84FB-0BC81D96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1290</Words>
  <Characters>6793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2020-02-24T15:51:00Z</dcterms:created>
  <dcterms:modified xsi:type="dcterms:W3CDTF">2020-02-24T15:51:00Z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(2)W5MBi0F6/ZZBSbZZIHp/veU4qR2Uvf97l8+bm9beXGCOhG06I7s2NO50rZYjhg0cpWkgc/Bh
0GASg8yJ2SbDoKvlRMkbM7DHYUk/h96SOEfBRcXRYvGFIMDyvmloUZqaho6YyHXvkH6EQar1
04gyDFP0AAD7Q8PRUj87xHygQ7fYkXEUTZdHXhtYF2Ubx2Y7Nu1EoLqA2TnROGs6E47uU9ee
qZZpp7oD1EOXOTu2Zu</vt:lpwstr>
  </property>
  <property fmtid="{D5CDD505-2E9C-101B-9397-08002B2CF9AE}" pid="22" name="_2015_ms_pID_7253431">
    <vt:lpwstr>+hPZf7Ott3DDQT6EuQK04cs6nIMlCPAuX9tSetn6csbhuB2UVxIfSD
zjSdjg9o1J+2OXIeQm2cmAUBUQLLRJ2fAx6yEL7jrATGZ/vSntrNWgIDoeEXeL5lY9M/nYtF
Cg1/l52N8g3QlSo3NRcagc7wqQVCjujjcFw6OHGWkcDYpdm0Hv7ox7eF7QFs5TLzcNqEK/Xb
xmCvObtFKi28khDz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1581332279</vt:lpwstr>
  </property>
</Properties>
</file>